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83211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1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95775" w:rsidRPr="00B95775">
        <w:rPr>
          <w:b/>
          <w:noProof/>
          <w:sz w:val="24"/>
        </w:rPr>
        <w:t>C1-205838</w:t>
      </w:r>
    </w:p>
    <w:p w14:paraId="5DC21640" w14:textId="03A502C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25119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</w:t>
      </w:r>
      <w:r w:rsidR="00525119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525119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3EA3EC" w:rsidR="001E41F3" w:rsidRPr="00B95775" w:rsidRDefault="00B95775" w:rsidP="00B95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B95775">
              <w:rPr>
                <w:b/>
                <w:noProof/>
                <w:sz w:val="28"/>
              </w:rPr>
              <w:t>2626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C110E" w:rsidR="001E41F3" w:rsidRPr="00410371" w:rsidRDefault="00CF2188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D540BC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2017B5" w:rsidR="00F25D98" w:rsidRDefault="00DF49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A17998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C44434" w:rsidR="001E41F3" w:rsidRDefault="00DF4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Clarification on the 5GMM procedures which can be initiated by the UE in substate </w:t>
            </w:r>
            <w:r w:rsidRPr="00DF4954">
              <w:rPr>
                <w:noProof/>
                <w:lang w:eastAsia="zh-CN"/>
              </w:rPr>
              <w:t>5GMM-REGISTERED.ATTEMPTING-REGISTRATION-UPDATE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5C5DB92" w:rsidR="001E41F3" w:rsidRDefault="00643512">
            <w:pPr>
              <w:pStyle w:val="CRCoverPage"/>
              <w:spacing w:after="0"/>
              <w:ind w:left="100"/>
              <w:rPr>
                <w:noProof/>
              </w:rPr>
            </w:pPr>
            <w:r w:rsidRPr="00643512">
              <w:rPr>
                <w:noProof/>
                <w:lang w:eastAsia="zh-CN"/>
              </w:rPr>
              <w:t>5GProtoc1</w:t>
            </w:r>
            <w:r w:rsidR="008D6F14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B36549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25119">
              <w:rPr>
                <w:noProof/>
              </w:rPr>
              <w:t>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9FD5821" w:rsidR="001E41F3" w:rsidRDefault="002D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10477" w14:textId="77777777" w:rsidR="003F6B8D" w:rsidRDefault="00DF4954" w:rsidP="00DF4954">
            <w:pPr>
              <w:pStyle w:val="CRCoverPage"/>
              <w:tabs>
                <w:tab w:val="left" w:pos="222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When t</w:t>
            </w:r>
            <w:r w:rsidRPr="00DF4954">
              <w:rPr>
                <w:rFonts w:cs="Arial"/>
                <w:noProof/>
                <w:lang w:eastAsia="zh-CN"/>
              </w:rPr>
              <w:t>he substate 5GMM-REGISTERED.ATTEMPTING-REGISTRATION-UPDATE is chosen by the UE</w:t>
            </w:r>
            <w:r>
              <w:rPr>
                <w:rFonts w:cs="Arial"/>
                <w:noProof/>
                <w:lang w:eastAsia="zh-CN"/>
              </w:rPr>
              <w:t>, n</w:t>
            </w:r>
            <w:r w:rsidRPr="00DF4954">
              <w:rPr>
                <w:rFonts w:cs="Arial"/>
                <w:noProof/>
                <w:lang w:eastAsia="zh-CN"/>
              </w:rPr>
              <w:t xml:space="preserve">o 5GMM procedure except registration procedure for mobility and periodic registration update shall be initiated by the UE in this substate. </w:t>
            </w:r>
          </w:p>
          <w:p w14:paraId="33353401" w14:textId="77777777" w:rsidR="00DF4954" w:rsidRDefault="00DF4954" w:rsidP="00DF4954">
            <w:pPr>
              <w:pStyle w:val="CRCoverPage"/>
              <w:tabs>
                <w:tab w:val="left" w:pos="2225"/>
              </w:tabs>
              <w:spacing w:after="0"/>
              <w:rPr>
                <w:rFonts w:cs="Arial"/>
                <w:noProof/>
                <w:lang w:eastAsia="zh-CN"/>
              </w:rPr>
            </w:pPr>
          </w:p>
          <w:p w14:paraId="16F4BCF4" w14:textId="77777777" w:rsidR="00DF4954" w:rsidRDefault="00DF4954" w:rsidP="00DF4954">
            <w:pPr>
              <w:pStyle w:val="CRCoverPage"/>
              <w:tabs>
                <w:tab w:val="left" w:pos="222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However, in TS 24.501 subsection </w:t>
            </w:r>
            <w:r w:rsidRPr="00DF4954">
              <w:rPr>
                <w:rFonts w:cs="Arial"/>
                <w:noProof/>
                <w:lang w:eastAsia="zh-CN"/>
              </w:rPr>
              <w:t>5.1.3.2.1.4.4</w:t>
            </w:r>
            <w:r>
              <w:rPr>
                <w:rFonts w:cs="Arial"/>
                <w:noProof/>
                <w:lang w:eastAsia="zh-CN"/>
              </w:rPr>
              <w:t>, there is the following:</w:t>
            </w:r>
          </w:p>
          <w:p w14:paraId="0FB59847" w14:textId="77777777" w:rsidR="00DF4954" w:rsidRDefault="00DF4954" w:rsidP="00DF4954">
            <w:pPr>
              <w:pStyle w:val="CRCoverPage"/>
              <w:tabs>
                <w:tab w:val="left" w:pos="222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DF4954">
              <w:rPr>
                <w:rFonts w:ascii="Times New Roman" w:hAnsi="Times New Roman"/>
                <w:i/>
                <w:noProof/>
                <w:lang w:eastAsia="zh-CN"/>
              </w:rPr>
              <w:t>“The substate 5GMM-REGISTERED.ATTEMPTING-REGISTRATION-UPDATE is chosen by the UE if the registration procedure for mobility and periodic registration update failed due to a missing response from the network, or due to the circumstances described in subclauses 5.3.9, 5.5.1.3.5 and 5.5.1.3.7. No 5GMM procedure except registration procedure for mobility and periodic registration update (</w:t>
            </w:r>
            <w:r w:rsidRPr="00DF4954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i.e. the 5GS registration type IE set to "mobility registration updating"</w:t>
            </w:r>
            <w:r w:rsidRPr="00DF4954">
              <w:rPr>
                <w:rFonts w:ascii="Times New Roman" w:hAnsi="Times New Roman"/>
                <w:i/>
                <w:noProof/>
                <w:lang w:eastAsia="zh-CN"/>
              </w:rPr>
              <w:t xml:space="preserve"> in the REGISTRATION REQUEST message) shall be initiated by the UE in this substate. No data shall be sent or received.”</w:t>
            </w:r>
          </w:p>
          <w:p w14:paraId="4AB1CFBA" w14:textId="19F84A48" w:rsidR="00DF4954" w:rsidRPr="00DF4954" w:rsidRDefault="00DF4954" w:rsidP="00DF4954">
            <w:pPr>
              <w:pStyle w:val="CRCoverPage"/>
              <w:tabs>
                <w:tab w:val="left" w:pos="2225"/>
              </w:tabs>
              <w:spacing w:after="0"/>
              <w:rPr>
                <w:rFonts w:cs="Arial"/>
                <w:noProof/>
                <w:lang w:eastAsia="zh-CN"/>
              </w:rPr>
            </w:pPr>
            <w:r w:rsidRPr="00DF4954">
              <w:rPr>
                <w:rFonts w:cs="Arial"/>
                <w:noProof/>
                <w:lang w:eastAsia="zh-CN"/>
              </w:rPr>
              <w:t>which is not accurate since registration</w:t>
            </w:r>
            <w:r>
              <w:rPr>
                <w:rFonts w:cs="Arial"/>
                <w:noProof/>
                <w:lang w:eastAsia="zh-CN"/>
              </w:rPr>
              <w:t xml:space="preserve"> procedure for mobility and periodic registration update includes two alternatives: “mobility registration updating” and “periodic registration updating”.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F2B7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01348" w14:textId="70CA5B8A" w:rsidR="00DF4954" w:rsidRPr="00540021" w:rsidRDefault="003F6B8D" w:rsidP="00DF4954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proposes </w:t>
            </w:r>
            <w:r w:rsidR="00DF4954">
              <w:rPr>
                <w:rFonts w:cs="Arial"/>
                <w:noProof/>
                <w:lang w:eastAsia="zh-CN"/>
              </w:rPr>
              <w:t>to correct the above description as follows:</w:t>
            </w:r>
          </w:p>
          <w:p w14:paraId="76C0712C" w14:textId="02E9F326" w:rsidR="003F6B8D" w:rsidRPr="00DF4954" w:rsidRDefault="00DF4954" w:rsidP="003C5587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ascii="Times New Roman" w:hAnsi="Times New Roman"/>
                <w:i/>
                <w:noProof/>
                <w:lang w:eastAsia="zh-CN"/>
              </w:rPr>
              <w:t>“</w:t>
            </w:r>
            <w:r w:rsidRPr="00DF4954">
              <w:rPr>
                <w:rFonts w:ascii="Times New Roman" w:hAnsi="Times New Roman"/>
                <w:i/>
                <w:noProof/>
                <w:lang w:eastAsia="zh-CN"/>
              </w:rPr>
              <w:t>No 5GMM procedure except registration procedure for mobility and periodic registration update (</w:t>
            </w:r>
            <w:r w:rsidRPr="00DF4954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i.e. the 5GS registration type IE set to "mobility registration updating" or "periodic registration updating"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 w:rsidRPr="00DF4954">
              <w:rPr>
                <w:rFonts w:ascii="Times New Roman" w:hAnsi="Times New Roman"/>
                <w:i/>
                <w:noProof/>
                <w:lang w:eastAsia="zh-CN"/>
              </w:rPr>
              <w:t>in the REGISTRATION REQUEST message) shall be initiated by the UE in this substate.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26CDA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72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BC81AF" w:rsidR="001E41F3" w:rsidRDefault="00DF4954" w:rsidP="00DF49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When the UE is in substate </w:t>
            </w:r>
            <w:r w:rsidRPr="00DF4954">
              <w:rPr>
                <w:rFonts w:cs="Arial"/>
                <w:noProof/>
                <w:lang w:eastAsia="zh-CN"/>
              </w:rPr>
              <w:t>5GMM-REGISTERED.ATTEMPTING-REGISTRATION-UPDATE</w:t>
            </w:r>
            <w:r>
              <w:rPr>
                <w:rFonts w:cs="Arial"/>
                <w:noProof/>
                <w:lang w:eastAsia="zh-CN"/>
              </w:rPr>
              <w:t>, the UE may not be able to initiate periodic registration updating.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9B628A" w:rsidR="001E41F3" w:rsidRDefault="00DF4954" w:rsidP="00525119">
            <w:pPr>
              <w:pStyle w:val="CRCoverPage"/>
              <w:spacing w:after="0"/>
              <w:rPr>
                <w:noProof/>
              </w:rPr>
            </w:pPr>
            <w:r w:rsidRPr="00DF4954">
              <w:rPr>
                <w:noProof/>
              </w:rPr>
              <w:t>5.1.3.2.1.4.4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1339909" w14:textId="77777777" w:rsidR="00DF4954" w:rsidRPr="003168A2" w:rsidRDefault="00DF4954" w:rsidP="00DF4954">
      <w:pPr>
        <w:pStyle w:val="7"/>
      </w:pPr>
      <w:bookmarkStart w:id="3" w:name="_Toc20232509"/>
      <w:bookmarkStart w:id="4" w:name="_Toc27746599"/>
      <w:bookmarkStart w:id="5" w:name="_Toc36212780"/>
      <w:bookmarkStart w:id="6" w:name="_Toc36656957"/>
      <w:bookmarkStart w:id="7" w:name="_Toc45286618"/>
      <w:r>
        <w:t>5.1.3.2.1.4</w:t>
      </w:r>
      <w:r w:rsidRPr="003168A2">
        <w:t>.</w:t>
      </w:r>
      <w:r>
        <w:t>4</w:t>
      </w:r>
      <w:r w:rsidRPr="003168A2">
        <w:tab/>
      </w:r>
      <w:r>
        <w:t>5GMM-</w:t>
      </w:r>
      <w:r w:rsidRPr="003168A2">
        <w:t>REGISTERED.ATTEMPTING-</w:t>
      </w:r>
      <w:r>
        <w:rPr>
          <w:rFonts w:hint="eastAsia"/>
          <w:lang w:eastAsia="zh-CN"/>
        </w:rPr>
        <w:t>REGISTRATION</w:t>
      </w:r>
      <w:r>
        <w:t>-</w:t>
      </w:r>
      <w:r w:rsidRPr="003168A2">
        <w:t>UPDATE</w:t>
      </w:r>
      <w:bookmarkEnd w:id="3"/>
      <w:bookmarkEnd w:id="4"/>
      <w:bookmarkEnd w:id="5"/>
      <w:bookmarkEnd w:id="6"/>
      <w:bookmarkEnd w:id="7"/>
    </w:p>
    <w:p w14:paraId="7382B347" w14:textId="49EC5473" w:rsidR="00DF4954" w:rsidRDefault="00DF4954" w:rsidP="00DF4954">
      <w:r w:rsidRPr="003168A2">
        <w:t xml:space="preserve">The substate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</w:t>
      </w:r>
      <w:r>
        <w:t xml:space="preserve">registration procedure for </w:t>
      </w:r>
      <w:r w:rsidRPr="008E786D">
        <w:t>mobility and periodic registration update</w:t>
      </w:r>
      <w:r w:rsidRPr="003168A2">
        <w:t xml:space="preserve"> failed due to a missing response from the network</w:t>
      </w:r>
      <w:r>
        <w:t xml:space="preserve">, </w:t>
      </w:r>
      <w:r w:rsidRPr="00C95899">
        <w:t>or due to the circumstances described in subclauses</w:t>
      </w:r>
      <w:r w:rsidRPr="00CE2A90">
        <w:rPr>
          <w:rFonts w:eastAsia="Batang" w:hint="eastAsia"/>
          <w:lang w:eastAsia="ko-KR"/>
        </w:rPr>
        <w:t> </w:t>
      </w:r>
      <w:r>
        <w:t xml:space="preserve">5.3.9, </w:t>
      </w:r>
      <w:r w:rsidRPr="00C95899">
        <w:t>5.5.1.3.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and 5.5.1.3.7</w:t>
      </w:r>
      <w:r>
        <w:t>. No 5G</w:t>
      </w:r>
      <w:r w:rsidRPr="003168A2">
        <w:t>MM procedure except</w:t>
      </w:r>
      <w:r>
        <w:t xml:space="preserve"> registration procedure for mobility and periodic registration update (i.e. the 5GS registration type IE set to </w:t>
      </w:r>
      <w:r w:rsidRPr="00CB5E80">
        <w:t>"</w:t>
      </w:r>
      <w:r w:rsidRPr="00FF1309">
        <w:t>mobility registration</w:t>
      </w:r>
      <w:r>
        <w:t xml:space="preserve"> updating" </w:t>
      </w:r>
      <w:ins w:id="8" w:author="ZTE-rev" w:date="2020-09-25T13:40:00Z">
        <w:r w:rsidRPr="00DF4954">
          <w:t xml:space="preserve">or "periodic registration updating" </w:t>
        </w:r>
      </w:ins>
      <w:r>
        <w:t xml:space="preserve">in the REGISTRATION REQUEST message) </w:t>
      </w:r>
      <w:r w:rsidRPr="003168A2">
        <w:t>shall be initiated by the UE in this substate. No data shall be sent or received.</w:t>
      </w:r>
    </w:p>
    <w:p w14:paraId="00651718" w14:textId="2FD5406D" w:rsidR="00DF4954" w:rsidRPr="00DF4954" w:rsidRDefault="00DF4954" w:rsidP="00DF4954">
      <w:pPr>
        <w:pStyle w:val="NO"/>
      </w:pPr>
      <w:r>
        <w:rPr>
          <w:rFonts w:hint="eastAsia"/>
        </w:rPr>
        <w:t>NOTE:</w:t>
      </w:r>
      <w:r>
        <w:tab/>
        <w:t>The registration procedure for mobility and periodic registration update over non-3GPP access can be triggered by, e.g. the change of S1 UE network capability or renegotiating some parameters.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C608A" w14:textId="77777777" w:rsidR="007148F4" w:rsidRDefault="007148F4">
      <w:r>
        <w:separator/>
      </w:r>
    </w:p>
  </w:endnote>
  <w:endnote w:type="continuationSeparator" w:id="0">
    <w:p w14:paraId="1AB5976C" w14:textId="77777777" w:rsidR="007148F4" w:rsidRDefault="0071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D85A3" w14:textId="77777777" w:rsidR="007148F4" w:rsidRDefault="007148F4">
      <w:r>
        <w:separator/>
      </w:r>
    </w:p>
  </w:footnote>
  <w:footnote w:type="continuationSeparator" w:id="0">
    <w:p w14:paraId="3144B7E9" w14:textId="77777777" w:rsidR="007148F4" w:rsidRDefault="00714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0464B"/>
    <w:multiLevelType w:val="hybridMultilevel"/>
    <w:tmpl w:val="FA342AD4"/>
    <w:lvl w:ilvl="0" w:tplc="875A2F3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72481A"/>
    <w:multiLevelType w:val="hybridMultilevel"/>
    <w:tmpl w:val="5714F0F6"/>
    <w:lvl w:ilvl="0" w:tplc="EAB83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D13"/>
    <w:rsid w:val="000A1F6F"/>
    <w:rsid w:val="000A6394"/>
    <w:rsid w:val="000B7FED"/>
    <w:rsid w:val="000C038A"/>
    <w:rsid w:val="000C6598"/>
    <w:rsid w:val="00131911"/>
    <w:rsid w:val="00143DCF"/>
    <w:rsid w:val="00145D43"/>
    <w:rsid w:val="00185EEA"/>
    <w:rsid w:val="00192C46"/>
    <w:rsid w:val="00194B01"/>
    <w:rsid w:val="001A08B3"/>
    <w:rsid w:val="001A7B60"/>
    <w:rsid w:val="001B52F0"/>
    <w:rsid w:val="001B7A65"/>
    <w:rsid w:val="001E41F3"/>
    <w:rsid w:val="00203602"/>
    <w:rsid w:val="00227EAD"/>
    <w:rsid w:val="00230865"/>
    <w:rsid w:val="0026004D"/>
    <w:rsid w:val="002640DD"/>
    <w:rsid w:val="00272E8E"/>
    <w:rsid w:val="00275D12"/>
    <w:rsid w:val="00284FEB"/>
    <w:rsid w:val="002860C4"/>
    <w:rsid w:val="002A1ABE"/>
    <w:rsid w:val="002B5741"/>
    <w:rsid w:val="002D7550"/>
    <w:rsid w:val="00305409"/>
    <w:rsid w:val="003609EF"/>
    <w:rsid w:val="0036231A"/>
    <w:rsid w:val="00363DF6"/>
    <w:rsid w:val="003674C0"/>
    <w:rsid w:val="00374DD4"/>
    <w:rsid w:val="003759F6"/>
    <w:rsid w:val="003C5587"/>
    <w:rsid w:val="003D6B4F"/>
    <w:rsid w:val="003E1A36"/>
    <w:rsid w:val="003F6B8D"/>
    <w:rsid w:val="00410371"/>
    <w:rsid w:val="004242F1"/>
    <w:rsid w:val="004A6835"/>
    <w:rsid w:val="004B75B7"/>
    <w:rsid w:val="004E1669"/>
    <w:rsid w:val="0051580D"/>
    <w:rsid w:val="00525119"/>
    <w:rsid w:val="00540021"/>
    <w:rsid w:val="00547111"/>
    <w:rsid w:val="00570453"/>
    <w:rsid w:val="005848EB"/>
    <w:rsid w:val="00592D74"/>
    <w:rsid w:val="005E2C44"/>
    <w:rsid w:val="005E3E47"/>
    <w:rsid w:val="0060672E"/>
    <w:rsid w:val="00621188"/>
    <w:rsid w:val="006257ED"/>
    <w:rsid w:val="00643512"/>
    <w:rsid w:val="00677E82"/>
    <w:rsid w:val="00683E34"/>
    <w:rsid w:val="00695808"/>
    <w:rsid w:val="006B46FB"/>
    <w:rsid w:val="006E21FB"/>
    <w:rsid w:val="007148F4"/>
    <w:rsid w:val="007646D4"/>
    <w:rsid w:val="00792342"/>
    <w:rsid w:val="007977A8"/>
    <w:rsid w:val="007B512A"/>
    <w:rsid w:val="007C2097"/>
    <w:rsid w:val="007D6A07"/>
    <w:rsid w:val="007F7259"/>
    <w:rsid w:val="008040A8"/>
    <w:rsid w:val="008279FA"/>
    <w:rsid w:val="008371CA"/>
    <w:rsid w:val="008438B9"/>
    <w:rsid w:val="008626E7"/>
    <w:rsid w:val="00870EE7"/>
    <w:rsid w:val="008863B9"/>
    <w:rsid w:val="008A45A6"/>
    <w:rsid w:val="008D6F14"/>
    <w:rsid w:val="008F686C"/>
    <w:rsid w:val="009148DE"/>
    <w:rsid w:val="00941BFE"/>
    <w:rsid w:val="00941E30"/>
    <w:rsid w:val="0094228C"/>
    <w:rsid w:val="009777D9"/>
    <w:rsid w:val="00991B88"/>
    <w:rsid w:val="009A5753"/>
    <w:rsid w:val="009A579D"/>
    <w:rsid w:val="009D776C"/>
    <w:rsid w:val="009E3297"/>
    <w:rsid w:val="009E6C24"/>
    <w:rsid w:val="009F734F"/>
    <w:rsid w:val="00A1709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601E"/>
    <w:rsid w:val="00B47DD9"/>
    <w:rsid w:val="00B67B97"/>
    <w:rsid w:val="00B7504C"/>
    <w:rsid w:val="00B81A7C"/>
    <w:rsid w:val="00B90ACB"/>
    <w:rsid w:val="00B95775"/>
    <w:rsid w:val="00B968C8"/>
    <w:rsid w:val="00BA3EC5"/>
    <w:rsid w:val="00BA51D9"/>
    <w:rsid w:val="00BB5DFC"/>
    <w:rsid w:val="00BD279D"/>
    <w:rsid w:val="00BD6BB8"/>
    <w:rsid w:val="00BE70D2"/>
    <w:rsid w:val="00C161AC"/>
    <w:rsid w:val="00C66BA2"/>
    <w:rsid w:val="00C75CB0"/>
    <w:rsid w:val="00C869A0"/>
    <w:rsid w:val="00C95985"/>
    <w:rsid w:val="00CC5026"/>
    <w:rsid w:val="00CC68D0"/>
    <w:rsid w:val="00CE485A"/>
    <w:rsid w:val="00CF2188"/>
    <w:rsid w:val="00D03F9A"/>
    <w:rsid w:val="00D06D51"/>
    <w:rsid w:val="00D24991"/>
    <w:rsid w:val="00D50255"/>
    <w:rsid w:val="00D540BC"/>
    <w:rsid w:val="00D66520"/>
    <w:rsid w:val="00DA3849"/>
    <w:rsid w:val="00DE34CF"/>
    <w:rsid w:val="00DF27CE"/>
    <w:rsid w:val="00DF4954"/>
    <w:rsid w:val="00E030CB"/>
    <w:rsid w:val="00E13F3D"/>
    <w:rsid w:val="00E26271"/>
    <w:rsid w:val="00E34898"/>
    <w:rsid w:val="00E47A01"/>
    <w:rsid w:val="00E8079D"/>
    <w:rsid w:val="00EB09B7"/>
    <w:rsid w:val="00EE7D7C"/>
    <w:rsid w:val="00F25D98"/>
    <w:rsid w:val="00F300FB"/>
    <w:rsid w:val="00F66450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9A28C-4DBA-4288-8240-B1C2E4F7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36</cp:revision>
  <cp:lastPrinted>1899-12-31T23:00:00Z</cp:lastPrinted>
  <dcterms:created xsi:type="dcterms:W3CDTF">2018-11-05T09:14:00Z</dcterms:created>
  <dcterms:modified xsi:type="dcterms:W3CDTF">2020-09-29T09:19:00Z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